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AD238" w14:textId="5F8F3A26" w:rsidR="00EF00D7" w:rsidRPr="00BA5060" w:rsidRDefault="00EF00D7" w:rsidP="00EF00D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 w:rsidRPr="00BA5060">
        <w:rPr>
          <w:rFonts w:ascii="Arial" w:hAnsi="Arial"/>
          <w:b/>
          <w:noProof/>
          <w:sz w:val="24"/>
        </w:rPr>
        <w:t>3GPP TSG-SA</w:t>
      </w:r>
      <w:r>
        <w:rPr>
          <w:rFonts w:ascii="Arial" w:hAnsi="Arial"/>
          <w:b/>
          <w:noProof/>
          <w:sz w:val="24"/>
        </w:rPr>
        <w:t>3 Meeting #115-</w:t>
      </w:r>
      <w:r w:rsidRPr="00EF00D7">
        <w:rPr>
          <w:rFonts w:ascii="Arial" w:hAnsi="Arial"/>
          <w:b/>
          <w:noProof/>
          <w:sz w:val="24"/>
        </w:rPr>
        <w:t>adhoc-e</w:t>
      </w:r>
      <w:r w:rsidRPr="00BA5060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ab/>
      </w:r>
      <w:r w:rsidRPr="002E00FC">
        <w:rPr>
          <w:rFonts w:ascii="Arial" w:hAnsi="Arial"/>
          <w:b/>
          <w:noProof/>
          <w:sz w:val="24"/>
        </w:rPr>
        <w:t>S</w:t>
      </w:r>
      <w:r>
        <w:rPr>
          <w:rFonts w:ascii="Arial" w:hAnsi="Arial"/>
          <w:b/>
          <w:noProof/>
          <w:sz w:val="24"/>
        </w:rPr>
        <w:t>3</w:t>
      </w:r>
      <w:r w:rsidRPr="002E00FC">
        <w:rPr>
          <w:rFonts w:ascii="Arial" w:hAnsi="Arial"/>
          <w:b/>
          <w:noProof/>
          <w:sz w:val="24"/>
        </w:rPr>
        <w:t>-2</w:t>
      </w:r>
      <w:r>
        <w:rPr>
          <w:rFonts w:ascii="Arial" w:hAnsi="Arial"/>
          <w:b/>
          <w:noProof/>
          <w:sz w:val="24"/>
        </w:rPr>
        <w:t>4</w:t>
      </w:r>
      <w:r w:rsidR="00542320">
        <w:rPr>
          <w:rFonts w:ascii="Arial" w:hAnsi="Arial"/>
          <w:b/>
          <w:noProof/>
          <w:sz w:val="24"/>
        </w:rPr>
        <w:t>1477</w:t>
      </w:r>
      <w:r>
        <w:rPr>
          <w:rFonts w:ascii="Arial" w:hAnsi="Arial"/>
          <w:b/>
          <w:noProof/>
          <w:sz w:val="24"/>
        </w:rPr>
        <w:br/>
        <w:t>Online, April 15 – April 19,</w:t>
      </w:r>
      <w:r w:rsidRPr="00BA5060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4</w:t>
      </w:r>
      <w:r>
        <w:rPr>
          <w:rFonts w:ascii="Arial" w:hAnsi="Arial"/>
          <w:b/>
          <w:noProof/>
          <w:sz w:val="24"/>
        </w:rPr>
        <w:tab/>
      </w:r>
    </w:p>
    <w:p w14:paraId="501F8230" w14:textId="7CC31D55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Source: </w:t>
      </w:r>
      <w:r>
        <w:rPr>
          <w:rFonts w:ascii="Arial" w:hAnsi="Arial"/>
          <w:b/>
          <w:lang w:val="en-US"/>
        </w:rPr>
        <w:tab/>
        <w:t>OPPO</w:t>
      </w:r>
      <w:r w:rsidR="00455ACC">
        <w:rPr>
          <w:rFonts w:ascii="Arial" w:hAnsi="Arial"/>
          <w:b/>
          <w:lang w:val="en-US"/>
        </w:rPr>
        <w:t xml:space="preserve">, </w:t>
      </w:r>
      <w:proofErr w:type="spellStart"/>
      <w:r w:rsidR="00455ACC">
        <w:rPr>
          <w:rFonts w:ascii="Arial" w:hAnsi="Arial"/>
          <w:b/>
          <w:lang w:val="en-US"/>
        </w:rPr>
        <w:t>InterDigital</w:t>
      </w:r>
      <w:proofErr w:type="spellEnd"/>
    </w:p>
    <w:p w14:paraId="63D24F17" w14:textId="3977E1C4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195519">
        <w:rPr>
          <w:rFonts w:ascii="Arial" w:hAnsi="Arial" w:cs="Arial"/>
          <w:b/>
        </w:rPr>
        <w:t>Scope of TR 33.713</w:t>
      </w:r>
    </w:p>
    <w:p w14:paraId="16311587" w14:textId="77777777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Document for: 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138C4B" w14:textId="2EEFD1F6" w:rsidR="00EF00D7" w:rsidRDefault="00EF00D7" w:rsidP="00EF00D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 xml:space="preserve">Agenda Item: </w:t>
      </w:r>
      <w:r>
        <w:rPr>
          <w:rFonts w:ascii="Arial" w:hAnsi="Arial"/>
          <w:b/>
        </w:rPr>
        <w:tab/>
        <w:t>5.</w:t>
      </w:r>
      <w:r w:rsidR="00121D55">
        <w:rPr>
          <w:rFonts w:ascii="Arial" w:hAnsi="Arial"/>
          <w:b/>
        </w:rPr>
        <w:t>9</w:t>
      </w:r>
    </w:p>
    <w:p w14:paraId="126EFFC0" w14:textId="77777777" w:rsidR="00EF00D7" w:rsidRDefault="00EF00D7" w:rsidP="00EF00D7">
      <w:pPr>
        <w:spacing w:after="0"/>
        <w:rPr>
          <w:rFonts w:ascii="Arial" w:hAnsi="Arial"/>
          <w:b/>
        </w:rPr>
      </w:pPr>
    </w:p>
    <w:p w14:paraId="58EEAFE7" w14:textId="33EC7C72" w:rsidR="00C022E3" w:rsidRPr="00EF00D7" w:rsidRDefault="00C022E3" w:rsidP="00EF00D7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57DF1C84" w14:textId="6759CAA0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>TR 33.</w:t>
      </w:r>
      <w:r w:rsidR="00195519">
        <w:rPr>
          <w:b/>
          <w:i/>
        </w:rPr>
        <w:t>713</w:t>
      </w:r>
    </w:p>
    <w:p w14:paraId="2555C78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D34147" w14:textId="4298D1CE" w:rsidR="00472B70" w:rsidRDefault="00FC7A11" w:rsidP="00207A65">
      <w:pPr>
        <w:pStyle w:val="Reference"/>
        <w:rPr>
          <w:lang w:val="fr-FR"/>
        </w:rPr>
      </w:pPr>
      <w:bookmarkStart w:id="0" w:name="_Hlk106339329"/>
      <w:r>
        <w:rPr>
          <w:lang w:val="fr-FR"/>
        </w:rPr>
        <w:t>T</w:t>
      </w:r>
      <w:r w:rsidR="00195519">
        <w:rPr>
          <w:lang w:val="fr-FR"/>
        </w:rPr>
        <w:t>R</w:t>
      </w:r>
      <w:r>
        <w:rPr>
          <w:lang w:val="fr-FR"/>
        </w:rPr>
        <w:t xml:space="preserve"> 33</w:t>
      </w:r>
      <w:r w:rsidR="00195519">
        <w:rPr>
          <w:lang w:val="fr-FR"/>
        </w:rPr>
        <w:t>.713</w:t>
      </w:r>
      <w:r>
        <w:rPr>
          <w:lang w:val="fr-FR"/>
        </w:rPr>
        <w:t>.</w:t>
      </w:r>
    </w:p>
    <w:p w14:paraId="6A05FA81" w14:textId="62006C46" w:rsidR="00162676" w:rsidRDefault="00EF00D7" w:rsidP="00162676">
      <w:pPr>
        <w:pStyle w:val="Reference"/>
        <w:rPr>
          <w:lang w:val="fr-FR"/>
        </w:rPr>
      </w:pPr>
      <w:r>
        <w:rPr>
          <w:lang w:val="fr-FR"/>
        </w:rPr>
        <w:t>TR 38.769</w:t>
      </w:r>
    </w:p>
    <w:p w14:paraId="40BD4208" w14:textId="1F49FD64" w:rsidR="005B10D8" w:rsidRPr="00162676" w:rsidRDefault="005B10D8" w:rsidP="00162676">
      <w:pPr>
        <w:pStyle w:val="Reference"/>
        <w:rPr>
          <w:lang w:val="fr-FR"/>
        </w:rPr>
      </w:pPr>
      <w:r>
        <w:rPr>
          <w:lang w:val="fr-FR"/>
        </w:rPr>
        <w:t>TS 22.369</w:t>
      </w:r>
    </w:p>
    <w:bookmarkEnd w:id="0"/>
    <w:p w14:paraId="517C417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E78789" w14:textId="7C64324A" w:rsidR="00207A65" w:rsidRPr="00207A65" w:rsidRDefault="00BB189D" w:rsidP="00207A65">
      <w:r>
        <w:t xml:space="preserve">This contribution proposes </w:t>
      </w:r>
      <w:r w:rsidR="00195519">
        <w:t>input text for the scope of TR 33.713</w:t>
      </w:r>
      <w:r w:rsidR="00F01562">
        <w:t>.</w:t>
      </w:r>
    </w:p>
    <w:p w14:paraId="1B47536F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A35D31E" w14:textId="676FCC88" w:rsidR="007342F9" w:rsidRDefault="00A263D7" w:rsidP="007342F9">
      <w:pPr>
        <w:rPr>
          <w:iCs/>
        </w:rPr>
      </w:pPr>
      <w:r>
        <w:rPr>
          <w:iCs/>
        </w:rPr>
        <w:t xml:space="preserve">SA3 is requested to approve the following </w:t>
      </w:r>
      <w:proofErr w:type="spellStart"/>
      <w:r>
        <w:rPr>
          <w:iCs/>
        </w:rPr>
        <w:t>pCR</w:t>
      </w:r>
      <w:proofErr w:type="spellEnd"/>
      <w:r w:rsidR="007342F9">
        <w:rPr>
          <w:iCs/>
        </w:rPr>
        <w:t>.</w:t>
      </w:r>
    </w:p>
    <w:p w14:paraId="54110418" w14:textId="77777777" w:rsidR="000F235D" w:rsidRDefault="000F235D">
      <w:pPr>
        <w:rPr>
          <w:iCs/>
        </w:rPr>
      </w:pPr>
    </w:p>
    <w:p w14:paraId="2BD6F685" w14:textId="77777777" w:rsidR="000F235D" w:rsidRPr="00207A65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26F2AE8" w14:textId="77777777" w:rsidR="0035196B" w:rsidRPr="00DA1267" w:rsidRDefault="0035196B" w:rsidP="0035196B">
      <w:pPr>
        <w:pStyle w:val="Heading1"/>
      </w:pPr>
      <w:bookmarkStart w:id="1" w:name="_Toc158643687"/>
      <w:r w:rsidRPr="00DA1267">
        <w:t>1</w:t>
      </w:r>
      <w:r w:rsidRPr="00DA1267">
        <w:tab/>
        <w:t>Scope</w:t>
      </w:r>
      <w:bookmarkEnd w:id="1"/>
    </w:p>
    <w:p w14:paraId="4DCDBD81" w14:textId="4B833FB7" w:rsidR="0035196B" w:rsidRPr="00DA1267" w:rsidRDefault="0035196B" w:rsidP="0035196B">
      <w:pPr>
        <w:pStyle w:val="EditorsNote"/>
      </w:pPr>
      <w:bookmarkStart w:id="2" w:name="_Hlk155612324"/>
      <w:del w:id="3" w:author="Marcus Wong" w:date="2024-03-28T15:26:00Z">
        <w:r w:rsidRPr="00DA1267" w:rsidDel="00082FFD">
          <w:delText>Editor’s Note: This clause describes the scope for the study based on the agreed objectives in the study proposal</w:delText>
        </w:r>
      </w:del>
      <w:r w:rsidRPr="00DA1267">
        <w:t xml:space="preserve">. </w:t>
      </w:r>
    </w:p>
    <w:bookmarkEnd w:id="2"/>
    <w:p w14:paraId="1763B750" w14:textId="00294365" w:rsidR="0035196B" w:rsidRDefault="0035196B" w:rsidP="0035196B">
      <w:pPr>
        <w:rPr>
          <w:ins w:id="4" w:author="Marcus Wong" w:date="2024-03-28T15:26:00Z"/>
        </w:rPr>
      </w:pPr>
      <w:ins w:id="5" w:author="Marcus Wong" w:date="2024-03-28T15:26:00Z">
        <w:r>
          <w:t xml:space="preserve">The present document identifies potential threats and security requirements to enable </w:t>
        </w:r>
        <w:proofErr w:type="spellStart"/>
        <w:r>
          <w:t>AIoT</w:t>
        </w:r>
        <w:proofErr w:type="spellEnd"/>
        <w:r>
          <w:t xml:space="preserve"> services for various use cases</w:t>
        </w:r>
        <w:r w:rsidRPr="00CE378F">
          <w:t xml:space="preserve">. </w:t>
        </w:r>
        <w:r>
          <w:t xml:space="preserve">Consideration for the energy and complexity constraints of </w:t>
        </w:r>
        <w:proofErr w:type="spellStart"/>
        <w:r>
          <w:t>AIoT</w:t>
        </w:r>
        <w:proofErr w:type="spellEnd"/>
        <w:r>
          <w:t xml:space="preserve"> devices is </w:t>
        </w:r>
        <w:proofErr w:type="gramStart"/>
        <w:r>
          <w:t>taken in</w:t>
        </w:r>
      </w:ins>
      <w:ins w:id="6" w:author="Marcus Wong" w:date="2024-04-01T12:08:00Z">
        <w:r w:rsidR="00455ACC">
          <w:t>to</w:t>
        </w:r>
      </w:ins>
      <w:ins w:id="7" w:author="Marcus Wong" w:date="2024-03-28T15:26:00Z">
        <w:r>
          <w:t xml:space="preserve"> account</w:t>
        </w:r>
        <w:proofErr w:type="gramEnd"/>
        <w:r>
          <w:t xml:space="preserve"> in identifying and developing potential security mechanisms to support </w:t>
        </w:r>
        <w:proofErr w:type="spellStart"/>
        <w:r>
          <w:t>AIoT</w:t>
        </w:r>
        <w:proofErr w:type="spellEnd"/>
        <w:r>
          <w:t xml:space="preserve"> services. Specifically, the present document focuses</w:t>
        </w:r>
      </w:ins>
      <w:ins w:id="8" w:author="Marcus Wong" w:date="2024-04-01T12:08:00Z">
        <w:r w:rsidR="00455ACC">
          <w:t xml:space="preserve"> on the following</w:t>
        </w:r>
      </w:ins>
      <w:ins w:id="9" w:author="Marcus Wong" w:date="2024-03-28T15:26:00Z">
        <w:r>
          <w:t xml:space="preserve">: </w:t>
        </w:r>
      </w:ins>
    </w:p>
    <w:p w14:paraId="677C367A" w14:textId="39B403B2" w:rsidR="0035196B" w:rsidRPr="001A5AE3" w:rsidRDefault="0035196B" w:rsidP="0035196B">
      <w:pPr>
        <w:rPr>
          <w:ins w:id="10" w:author="Marcus Wong" w:date="2024-03-28T15:26:00Z"/>
        </w:rPr>
      </w:pPr>
      <w:ins w:id="11" w:author="Marcus Wong" w:date="2024-03-28T15:26:00Z">
        <w:r>
          <w:t xml:space="preserve">1. Identify security </w:t>
        </w:r>
      </w:ins>
      <w:ins w:id="12" w:author="Marcus Wong" w:date="2024-04-01T12:08:00Z">
        <w:r w:rsidR="00455ACC">
          <w:t xml:space="preserve">and privacy </w:t>
        </w:r>
        <w:proofErr w:type="spellStart"/>
        <w:r w:rsidR="00455ACC">
          <w:t>a</w:t>
        </w:r>
      </w:ins>
      <w:ins w:id="13" w:author="Marcus Wong" w:date="2024-03-28T15:26:00Z">
        <w:r>
          <w:t>threats</w:t>
        </w:r>
        <w:proofErr w:type="spellEnd"/>
        <w:r>
          <w:t xml:space="preserve"> </w:t>
        </w:r>
        <w:r w:rsidRPr="001A5AE3">
          <w:t xml:space="preserve">introduced by </w:t>
        </w:r>
        <w:proofErr w:type="spellStart"/>
        <w:r w:rsidRPr="001A5AE3">
          <w:t>AIoT</w:t>
        </w:r>
        <w:proofErr w:type="spellEnd"/>
        <w:r w:rsidRPr="001A5AE3">
          <w:t xml:space="preserve"> services for use case</w:t>
        </w:r>
        <w:r>
          <w:t xml:space="preserve">s </w:t>
        </w:r>
        <w:r w:rsidRPr="00AC6362">
          <w:t>captured in TS 22.369</w:t>
        </w:r>
        <w:r w:rsidR="00082FFD">
          <w:t xml:space="preserve"> [</w:t>
        </w:r>
      </w:ins>
      <w:ins w:id="14" w:author="Marcus Wong" w:date="2024-03-28T15:27:00Z">
        <w:r w:rsidR="00082FFD">
          <w:t>X]</w:t>
        </w:r>
      </w:ins>
      <w:ins w:id="15" w:author="Marcus Wong" w:date="2024-03-28T15:26:00Z">
        <w:r w:rsidRPr="00AC6362">
          <w:t xml:space="preserve">, </w:t>
        </w:r>
        <w:r w:rsidRPr="00AC6362">
          <w:rPr>
            <w:lang w:eastAsia="zh-CN"/>
          </w:rPr>
          <w:t xml:space="preserve">for </w:t>
        </w:r>
        <w:r w:rsidRPr="00AC6362">
          <w:t>topologies captured in RP-234058</w:t>
        </w:r>
      </w:ins>
      <w:ins w:id="16" w:author="Marcus Wong" w:date="2024-03-29T00:34:00Z">
        <w:r w:rsidR="00121D55">
          <w:t>[Y]</w:t>
        </w:r>
      </w:ins>
      <w:ins w:id="17" w:author="Marcus Wong" w:date="2024-03-28T15:26:00Z">
        <w:r w:rsidRPr="00AC6362">
          <w:t>, and for architecture captured in TR 23-700-13</w:t>
        </w:r>
      </w:ins>
      <w:ins w:id="18" w:author="Marcus Wong" w:date="2024-03-29T00:34:00Z">
        <w:r w:rsidR="00121D55">
          <w:t>[Z]</w:t>
        </w:r>
      </w:ins>
      <w:ins w:id="19" w:author="Marcus Wong" w:date="2024-03-28T15:26:00Z">
        <w:r w:rsidRPr="00AC6362">
          <w:t>.</w:t>
        </w:r>
        <w:r w:rsidRPr="001A5AE3">
          <w:t xml:space="preserve"> </w:t>
        </w:r>
      </w:ins>
    </w:p>
    <w:p w14:paraId="2342CBED" w14:textId="77777777" w:rsidR="0035196B" w:rsidRDefault="0035196B" w:rsidP="0035196B">
      <w:pPr>
        <w:rPr>
          <w:ins w:id="20" w:author="Marcus Wong" w:date="2024-03-28T15:26:00Z"/>
        </w:rPr>
      </w:pPr>
      <w:ins w:id="21" w:author="Marcus Wong" w:date="2024-03-28T15:26:00Z">
        <w:r>
          <w:t>2. Identify security requirements to address the identified threats.</w:t>
        </w:r>
      </w:ins>
    </w:p>
    <w:p w14:paraId="54960243" w14:textId="77777777" w:rsidR="0035196B" w:rsidRDefault="0035196B" w:rsidP="0035196B">
      <w:pPr>
        <w:rPr>
          <w:ins w:id="22" w:author="Marcus Wong" w:date="2024-03-28T15:26:00Z"/>
        </w:rPr>
      </w:pPr>
      <w:ins w:id="23" w:author="Marcus Wong" w:date="2024-03-28T15:26:00Z">
        <w:r>
          <w:t xml:space="preserve">3. Develop potential solutions that </w:t>
        </w:r>
        <w:proofErr w:type="spellStart"/>
        <w:r>
          <w:t>fulfill</w:t>
        </w:r>
        <w:proofErr w:type="spellEnd"/>
        <w:r>
          <w:t xml:space="preserve"> the security requirements, </w:t>
        </w:r>
        <w:proofErr w:type="gramStart"/>
        <w:r>
          <w:t>taking into account</w:t>
        </w:r>
        <w:proofErr w:type="gramEnd"/>
        <w:r>
          <w:t xml:space="preserve"> </w:t>
        </w:r>
        <w:proofErr w:type="spellStart"/>
        <w:r>
          <w:t>AIoT</w:t>
        </w:r>
        <w:proofErr w:type="spellEnd"/>
        <w:r>
          <w:t xml:space="preserve"> device </w:t>
        </w:r>
        <w:r w:rsidRPr="00AC6362">
          <w:t>constraints agreed upon in other 3GPP working groups.</w:t>
        </w:r>
        <w:r>
          <w:t xml:space="preserve"> </w:t>
        </w:r>
      </w:ins>
    </w:p>
    <w:p w14:paraId="19E1A2E7" w14:textId="2C876492" w:rsidR="0035196B" w:rsidRDefault="0035196B" w:rsidP="0035196B">
      <w:pPr>
        <w:ind w:firstLine="284"/>
        <w:rPr>
          <w:ins w:id="24" w:author="Marcus Wong" w:date="2024-03-28T15:26:00Z"/>
          <w:lang w:eastAsia="zh-CN"/>
        </w:rPr>
      </w:pPr>
      <w:ins w:id="25" w:author="Marcus Wong" w:date="2024-03-28T15:26:00Z">
        <w:r w:rsidRPr="00AC6362">
          <w:rPr>
            <w:lang w:eastAsia="zh-CN"/>
          </w:rPr>
          <w:t xml:space="preserve">NOTE </w:t>
        </w:r>
      </w:ins>
      <w:ins w:id="26" w:author="Marcus Wong" w:date="2024-03-28T15:28:00Z">
        <w:r w:rsidR="00082FFD">
          <w:rPr>
            <w:lang w:eastAsia="zh-CN"/>
          </w:rPr>
          <w:t>Y</w:t>
        </w:r>
      </w:ins>
      <w:ins w:id="27" w:author="Marcus Wong" w:date="2024-03-28T15:26:00Z">
        <w:r w:rsidRPr="00AC6362">
          <w:rPr>
            <w:lang w:eastAsia="zh-CN"/>
          </w:rPr>
          <w:t xml:space="preserve">: </w:t>
        </w:r>
        <w:r>
          <w:rPr>
            <w:lang w:eastAsia="zh-CN"/>
          </w:rPr>
          <w:t>E</w:t>
        </w:r>
        <w:r w:rsidRPr="00AC6362">
          <w:rPr>
            <w:lang w:eastAsia="zh-CN"/>
          </w:rPr>
          <w:t xml:space="preserve">nable/disable device operation </w:t>
        </w:r>
        <w:r>
          <w:rPr>
            <w:lang w:eastAsia="zh-CN"/>
          </w:rPr>
          <w:t>is within the scope of the present document.</w:t>
        </w:r>
      </w:ins>
    </w:p>
    <w:p w14:paraId="68EBD2AE" w14:textId="6AA21009" w:rsidR="0035196B" w:rsidRPr="00DA1267" w:rsidRDefault="0035196B" w:rsidP="0035196B"/>
    <w:p w14:paraId="22613CCD" w14:textId="77777777" w:rsidR="007600CC" w:rsidRDefault="007600CC" w:rsidP="004F6464">
      <w:pPr>
        <w:jc w:val="center"/>
        <w:rPr>
          <w:ins w:id="28" w:author="Marcus Wong" w:date="2024-03-12T14:47:00Z"/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207A65">
        <w:rPr>
          <w:color w:val="0070C0"/>
          <w:sz w:val="36"/>
          <w:szCs w:val="36"/>
        </w:rPr>
        <w:t>1</w:t>
      </w:r>
      <w:r w:rsidR="00207A65" w:rsidRPr="00207A65">
        <w:rPr>
          <w:color w:val="0070C0"/>
          <w:sz w:val="36"/>
          <w:szCs w:val="36"/>
          <w:vertAlign w:val="superscript"/>
        </w:rPr>
        <w:t>st</w:t>
      </w:r>
      <w:r w:rsidR="00207A65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p w14:paraId="64E7BD07" w14:textId="77777777" w:rsidR="00C22D56" w:rsidRPr="00DA1267" w:rsidRDefault="00C22D56" w:rsidP="00C22D56">
      <w:pPr>
        <w:pStyle w:val="Heading1"/>
        <w:rPr>
          <w:ins w:id="29" w:author="Marcus Wong" w:date="2024-03-12T14:47:00Z"/>
        </w:rPr>
      </w:pPr>
      <w:bookmarkStart w:id="30" w:name="_Toc158643688"/>
      <w:ins w:id="31" w:author="Marcus Wong" w:date="2024-03-12T14:47:00Z">
        <w:r w:rsidRPr="00DA1267">
          <w:lastRenderedPageBreak/>
          <w:t>2</w:t>
        </w:r>
        <w:r w:rsidRPr="00DA1267">
          <w:tab/>
          <w:t>References</w:t>
        </w:r>
        <w:bookmarkEnd w:id="30"/>
      </w:ins>
    </w:p>
    <w:p w14:paraId="63093EA7" w14:textId="1AF1BDF6" w:rsidR="00C22D56" w:rsidRPr="00DA1267" w:rsidRDefault="00C22D56" w:rsidP="00C22D56">
      <w:pPr>
        <w:pStyle w:val="B1"/>
        <w:rPr>
          <w:ins w:id="32" w:author="Marcus Wong" w:date="2024-03-12T14:47:00Z"/>
        </w:rPr>
      </w:pPr>
      <w:ins w:id="33" w:author="Marcus Wong" w:date="2024-03-12T14:49:00Z">
        <w:r>
          <w:t>……</w:t>
        </w:r>
      </w:ins>
    </w:p>
    <w:p w14:paraId="770AF56E" w14:textId="60D66507" w:rsidR="00082FFD" w:rsidRDefault="00082FFD" w:rsidP="00082FFD">
      <w:pPr>
        <w:pStyle w:val="EX"/>
        <w:rPr>
          <w:ins w:id="34" w:author="Marcus Wong" w:date="2024-03-29T00:34:00Z"/>
        </w:rPr>
      </w:pPr>
      <w:ins w:id="35" w:author="Marcus Wong" w:date="2024-03-28T15:27:00Z">
        <w:r w:rsidRPr="00DA1267">
          <w:t>[</w:t>
        </w:r>
        <w:r>
          <w:t>X</w:t>
        </w:r>
        <w:r w:rsidRPr="00DA1267">
          <w:t>]</w:t>
        </w:r>
        <w:r w:rsidRPr="00DA1267">
          <w:tab/>
          <w:t>3GPP T</w:t>
        </w:r>
        <w:r>
          <w:t>S</w:t>
        </w:r>
        <w:r w:rsidRPr="00DA1267">
          <w:t> </w:t>
        </w:r>
        <w:r>
          <w:t>22</w:t>
        </w:r>
        <w:r w:rsidRPr="00DA1267">
          <w:t>.</w:t>
        </w:r>
        <w:r>
          <w:t>369</w:t>
        </w:r>
        <w:r w:rsidRPr="00DA1267">
          <w:t>: "</w:t>
        </w:r>
        <w:r>
          <w:t xml:space="preserve">Service Requirements for ambient </w:t>
        </w:r>
        <w:proofErr w:type="gramStart"/>
        <w:r>
          <w:t>power-enabled</w:t>
        </w:r>
        <w:proofErr w:type="gramEnd"/>
        <w:r>
          <w:t xml:space="preserve"> IoT</w:t>
        </w:r>
        <w:r w:rsidRPr="00DA1267">
          <w:t>".</w:t>
        </w:r>
      </w:ins>
    </w:p>
    <w:p w14:paraId="4924BBA3" w14:textId="350AC6FF" w:rsidR="00121D55" w:rsidRDefault="00121D55" w:rsidP="00121D55">
      <w:pPr>
        <w:pStyle w:val="EX"/>
        <w:rPr>
          <w:ins w:id="36" w:author="Marcus Wong" w:date="2024-03-29T00:36:00Z"/>
        </w:rPr>
      </w:pPr>
      <w:ins w:id="37" w:author="Marcus Wong" w:date="2024-03-29T00:34:00Z">
        <w:r w:rsidRPr="00DA1267">
          <w:t>[</w:t>
        </w:r>
      </w:ins>
      <w:ins w:id="38" w:author="Marcus Wong" w:date="2024-03-29T00:36:00Z">
        <w:r>
          <w:t>Y</w:t>
        </w:r>
      </w:ins>
      <w:ins w:id="39" w:author="Marcus Wong" w:date="2024-03-29T00:34:00Z">
        <w:r w:rsidRPr="00DA1267">
          <w:t>]</w:t>
        </w:r>
        <w:r w:rsidRPr="00DA1267">
          <w:tab/>
        </w:r>
      </w:ins>
      <w:ins w:id="40" w:author="Marcus Wong" w:date="2024-03-29T00:35:00Z">
        <w:r>
          <w:t xml:space="preserve">RP-244058, RAN New SID for </w:t>
        </w:r>
      </w:ins>
      <w:ins w:id="41" w:author="Marcus Wong" w:date="2024-03-29T00:36:00Z">
        <w:r>
          <w:t>Study on Solution for Ambient IoT in NR</w:t>
        </w:r>
      </w:ins>
      <w:ins w:id="42" w:author="Marcus Wong" w:date="2024-03-29T00:34:00Z">
        <w:r w:rsidRPr="00DA1267">
          <w:t>.</w:t>
        </w:r>
      </w:ins>
    </w:p>
    <w:p w14:paraId="2F48FD5C" w14:textId="6642467B" w:rsidR="00121D55" w:rsidRDefault="00121D55" w:rsidP="00121D55">
      <w:pPr>
        <w:pStyle w:val="EX"/>
        <w:rPr>
          <w:ins w:id="43" w:author="Marcus Wong" w:date="2024-03-29T00:36:00Z"/>
        </w:rPr>
      </w:pPr>
      <w:ins w:id="44" w:author="Marcus Wong" w:date="2024-03-29T00:36:00Z">
        <w:r w:rsidRPr="00DA1267">
          <w:t>[</w:t>
        </w:r>
        <w:r>
          <w:t>Z</w:t>
        </w:r>
        <w:r w:rsidRPr="00DA1267">
          <w:t>]</w:t>
        </w:r>
        <w:r w:rsidRPr="00DA1267">
          <w:tab/>
          <w:t>3GPP T</w:t>
        </w:r>
        <w:r>
          <w:t>R</w:t>
        </w:r>
        <w:r w:rsidRPr="00DA1267">
          <w:t> </w:t>
        </w:r>
        <w:r>
          <w:t>23-700-13</w:t>
        </w:r>
        <w:r w:rsidRPr="00DA1267">
          <w:t>: "</w:t>
        </w:r>
      </w:ins>
      <w:ins w:id="45" w:author="Marcus Wong" w:date="2024-03-29T00:37:00Z">
        <w:r>
          <w:t xml:space="preserve">Study on Architecture Support of Ambient </w:t>
        </w:r>
      </w:ins>
      <w:ins w:id="46" w:author="Marcus Wong" w:date="2024-03-29T00:36:00Z">
        <w:r>
          <w:t>power-enabled I</w:t>
        </w:r>
      </w:ins>
      <w:ins w:id="47" w:author="Marcus Wong" w:date="2024-03-29T00:37:00Z">
        <w:r>
          <w:t>ntern</w:t>
        </w:r>
      </w:ins>
      <w:ins w:id="48" w:author="Marcus Wong" w:date="2024-03-29T00:38:00Z">
        <w:r>
          <w:t xml:space="preserve">et </w:t>
        </w:r>
      </w:ins>
      <w:ins w:id="49" w:author="Marcus Wong" w:date="2024-03-29T00:36:00Z">
        <w:r>
          <w:t>o</w:t>
        </w:r>
      </w:ins>
      <w:ins w:id="50" w:author="Marcus Wong" w:date="2024-03-29T00:38:00Z">
        <w:r>
          <w:t xml:space="preserve">f </w:t>
        </w:r>
      </w:ins>
      <w:ins w:id="51" w:author="Marcus Wong" w:date="2024-03-29T00:36:00Z">
        <w:r>
          <w:t>T</w:t>
        </w:r>
      </w:ins>
      <w:ins w:id="52" w:author="Marcus Wong" w:date="2024-03-29T00:38:00Z">
        <w:r>
          <w:t>hings</w:t>
        </w:r>
      </w:ins>
      <w:ins w:id="53" w:author="Marcus Wong" w:date="2024-03-29T00:36:00Z">
        <w:r w:rsidRPr="00DA1267">
          <w:t>".</w:t>
        </w:r>
      </w:ins>
    </w:p>
    <w:p w14:paraId="61BB6216" w14:textId="77777777" w:rsidR="00121D55" w:rsidRDefault="00121D55" w:rsidP="00121D55">
      <w:pPr>
        <w:pStyle w:val="EX"/>
        <w:rPr>
          <w:ins w:id="54" w:author="Marcus Wong" w:date="2024-03-29T00:34:00Z"/>
        </w:rPr>
      </w:pPr>
    </w:p>
    <w:p w14:paraId="2B65F3E0" w14:textId="77777777" w:rsidR="00121D55" w:rsidRDefault="00121D55" w:rsidP="00082FFD">
      <w:pPr>
        <w:pStyle w:val="EX"/>
        <w:rPr>
          <w:ins w:id="55" w:author="Marcus Wong" w:date="2024-03-28T15:27:00Z"/>
        </w:rPr>
      </w:pPr>
    </w:p>
    <w:p w14:paraId="7B4A300C" w14:textId="77777777" w:rsidR="00F436DA" w:rsidRDefault="00F436DA" w:rsidP="00C22D56">
      <w:pPr>
        <w:pStyle w:val="EX"/>
      </w:pPr>
    </w:p>
    <w:p w14:paraId="29CF0388" w14:textId="0643911B" w:rsidR="00C22D56" w:rsidDel="00082FFD" w:rsidRDefault="00C22D56" w:rsidP="00C22D56">
      <w:pPr>
        <w:jc w:val="center"/>
        <w:rPr>
          <w:del w:id="56" w:author="Marcus Wong" w:date="2024-03-28T15:28:00Z"/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2</w:t>
      </w:r>
      <w:proofErr w:type="gramStart"/>
      <w:r w:rsidRPr="00C22D56"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 Change</w:t>
      </w:r>
      <w:proofErr w:type="gramEnd"/>
      <w:r w:rsidRPr="00EE2ED5">
        <w:rPr>
          <w:color w:val="0070C0"/>
          <w:sz w:val="36"/>
          <w:szCs w:val="36"/>
        </w:rPr>
        <w:t xml:space="preserve"> ***</w:t>
      </w:r>
    </w:p>
    <w:p w14:paraId="299938AB" w14:textId="77777777" w:rsidR="00C22D56" w:rsidRPr="00DA1267" w:rsidRDefault="00C22D56" w:rsidP="00082FFD">
      <w:pPr>
        <w:rPr>
          <w:ins w:id="57" w:author="Marcus Wong" w:date="2024-03-12T14:47:00Z"/>
        </w:rPr>
      </w:pPr>
    </w:p>
    <w:p w14:paraId="713E6755" w14:textId="77777777" w:rsidR="00C22D56" w:rsidRPr="004F6464" w:rsidRDefault="00C22D56" w:rsidP="004F6464">
      <w:pPr>
        <w:jc w:val="center"/>
      </w:pPr>
    </w:p>
    <w:sectPr w:rsidR="00C22D56" w:rsidRPr="004F646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3B87D" w14:textId="77777777" w:rsidR="00FA545C" w:rsidRDefault="00FA545C">
      <w:r>
        <w:separator/>
      </w:r>
    </w:p>
  </w:endnote>
  <w:endnote w:type="continuationSeparator" w:id="0">
    <w:p w14:paraId="2041E5E0" w14:textId="77777777" w:rsidR="00FA545C" w:rsidRDefault="00FA545C">
      <w:r>
        <w:continuationSeparator/>
      </w:r>
    </w:p>
  </w:endnote>
  <w:endnote w:type="continuationNotice" w:id="1">
    <w:p w14:paraId="32C7457B" w14:textId="77777777" w:rsidR="00FA545C" w:rsidRDefault="00FA54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16DCE" w14:textId="77777777" w:rsidR="00FA545C" w:rsidRDefault="00FA545C">
      <w:r>
        <w:separator/>
      </w:r>
    </w:p>
  </w:footnote>
  <w:footnote w:type="continuationSeparator" w:id="0">
    <w:p w14:paraId="3F2B0F6A" w14:textId="77777777" w:rsidR="00FA545C" w:rsidRDefault="00FA545C">
      <w:r>
        <w:continuationSeparator/>
      </w:r>
    </w:p>
  </w:footnote>
  <w:footnote w:type="continuationNotice" w:id="1">
    <w:p w14:paraId="4E8D6166" w14:textId="77777777" w:rsidR="00FA545C" w:rsidRDefault="00FA545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055025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19612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3057606">
    <w:abstractNumId w:val="13"/>
  </w:num>
  <w:num w:numId="4" w16cid:durableId="2075153053">
    <w:abstractNumId w:val="17"/>
  </w:num>
  <w:num w:numId="5" w16cid:durableId="1037856923">
    <w:abstractNumId w:val="16"/>
  </w:num>
  <w:num w:numId="6" w16cid:durableId="217284152">
    <w:abstractNumId w:val="11"/>
  </w:num>
  <w:num w:numId="7" w16cid:durableId="2031834987">
    <w:abstractNumId w:val="12"/>
  </w:num>
  <w:num w:numId="8" w16cid:durableId="253706985">
    <w:abstractNumId w:val="21"/>
  </w:num>
  <w:num w:numId="9" w16cid:durableId="1622422674">
    <w:abstractNumId w:val="19"/>
  </w:num>
  <w:num w:numId="10" w16cid:durableId="2051874545">
    <w:abstractNumId w:val="20"/>
  </w:num>
  <w:num w:numId="11" w16cid:durableId="601383241">
    <w:abstractNumId w:val="14"/>
  </w:num>
  <w:num w:numId="12" w16cid:durableId="205723085">
    <w:abstractNumId w:val="18"/>
  </w:num>
  <w:num w:numId="13" w16cid:durableId="1071536878">
    <w:abstractNumId w:val="9"/>
  </w:num>
  <w:num w:numId="14" w16cid:durableId="928276000">
    <w:abstractNumId w:val="7"/>
  </w:num>
  <w:num w:numId="15" w16cid:durableId="1778215576">
    <w:abstractNumId w:val="6"/>
  </w:num>
  <w:num w:numId="16" w16cid:durableId="1325234476">
    <w:abstractNumId w:val="5"/>
  </w:num>
  <w:num w:numId="17" w16cid:durableId="169417391">
    <w:abstractNumId w:val="4"/>
  </w:num>
  <w:num w:numId="18" w16cid:durableId="1810128392">
    <w:abstractNumId w:val="8"/>
  </w:num>
  <w:num w:numId="19" w16cid:durableId="502285102">
    <w:abstractNumId w:val="3"/>
  </w:num>
  <w:num w:numId="20" w16cid:durableId="1473058206">
    <w:abstractNumId w:val="2"/>
  </w:num>
  <w:num w:numId="21" w16cid:durableId="1844860483">
    <w:abstractNumId w:val="1"/>
  </w:num>
  <w:num w:numId="22" w16cid:durableId="248777267">
    <w:abstractNumId w:val="0"/>
  </w:num>
  <w:num w:numId="23" w16cid:durableId="130824410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cus Wong">
    <w15:presenceInfo w15:providerId="None" w15:userId="Marcus W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8"/>
  <w:printFractionalCharacterWidth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4D2"/>
    <w:rsid w:val="00012515"/>
    <w:rsid w:val="00030D6B"/>
    <w:rsid w:val="000328ED"/>
    <w:rsid w:val="00033424"/>
    <w:rsid w:val="0003405A"/>
    <w:rsid w:val="00046389"/>
    <w:rsid w:val="00055499"/>
    <w:rsid w:val="00060E29"/>
    <w:rsid w:val="000702E5"/>
    <w:rsid w:val="000715D3"/>
    <w:rsid w:val="0007272C"/>
    <w:rsid w:val="00074722"/>
    <w:rsid w:val="000763D6"/>
    <w:rsid w:val="000819D8"/>
    <w:rsid w:val="0008216D"/>
    <w:rsid w:val="00082F3C"/>
    <w:rsid w:val="00082FFD"/>
    <w:rsid w:val="0009013C"/>
    <w:rsid w:val="000934A6"/>
    <w:rsid w:val="00095923"/>
    <w:rsid w:val="000A2C6C"/>
    <w:rsid w:val="000A4660"/>
    <w:rsid w:val="000A52D5"/>
    <w:rsid w:val="000D1B5B"/>
    <w:rsid w:val="000D2348"/>
    <w:rsid w:val="000D4042"/>
    <w:rsid w:val="000F235D"/>
    <w:rsid w:val="000F4E4D"/>
    <w:rsid w:val="0010401F"/>
    <w:rsid w:val="001072D8"/>
    <w:rsid w:val="00112FC3"/>
    <w:rsid w:val="00115D85"/>
    <w:rsid w:val="00120194"/>
    <w:rsid w:val="00121D55"/>
    <w:rsid w:val="00124005"/>
    <w:rsid w:val="00145E4D"/>
    <w:rsid w:val="00147E94"/>
    <w:rsid w:val="00162616"/>
    <w:rsid w:val="00162676"/>
    <w:rsid w:val="001652A8"/>
    <w:rsid w:val="00173FA3"/>
    <w:rsid w:val="00175634"/>
    <w:rsid w:val="00181BBB"/>
    <w:rsid w:val="00184570"/>
    <w:rsid w:val="00184B6F"/>
    <w:rsid w:val="0018558A"/>
    <w:rsid w:val="001861E5"/>
    <w:rsid w:val="001869BD"/>
    <w:rsid w:val="00187261"/>
    <w:rsid w:val="00195519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2EFA"/>
    <w:rsid w:val="001F197B"/>
    <w:rsid w:val="001F3E25"/>
    <w:rsid w:val="001F54AD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78BA"/>
    <w:rsid w:val="00217DEE"/>
    <w:rsid w:val="00222DCC"/>
    <w:rsid w:val="00225DFF"/>
    <w:rsid w:val="00230002"/>
    <w:rsid w:val="002322EF"/>
    <w:rsid w:val="002353E8"/>
    <w:rsid w:val="00237AF3"/>
    <w:rsid w:val="00240A1E"/>
    <w:rsid w:val="00241DE2"/>
    <w:rsid w:val="00242751"/>
    <w:rsid w:val="00242804"/>
    <w:rsid w:val="00244C9A"/>
    <w:rsid w:val="002453A5"/>
    <w:rsid w:val="00247216"/>
    <w:rsid w:val="002612A8"/>
    <w:rsid w:val="00262304"/>
    <w:rsid w:val="00267E2C"/>
    <w:rsid w:val="00272B25"/>
    <w:rsid w:val="002879F7"/>
    <w:rsid w:val="002960F7"/>
    <w:rsid w:val="00296884"/>
    <w:rsid w:val="00296FEF"/>
    <w:rsid w:val="002A1857"/>
    <w:rsid w:val="002C0481"/>
    <w:rsid w:val="002C1143"/>
    <w:rsid w:val="002C7F38"/>
    <w:rsid w:val="002D28BE"/>
    <w:rsid w:val="002D4748"/>
    <w:rsid w:val="002F48EB"/>
    <w:rsid w:val="002F5E8B"/>
    <w:rsid w:val="003003EE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196B"/>
    <w:rsid w:val="00353451"/>
    <w:rsid w:val="003608C6"/>
    <w:rsid w:val="00361A59"/>
    <w:rsid w:val="0036470D"/>
    <w:rsid w:val="00371032"/>
    <w:rsid w:val="00371B44"/>
    <w:rsid w:val="003875BB"/>
    <w:rsid w:val="003A2E41"/>
    <w:rsid w:val="003A43ED"/>
    <w:rsid w:val="003A5DCE"/>
    <w:rsid w:val="003B0EFB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400E81"/>
    <w:rsid w:val="004075D5"/>
    <w:rsid w:val="004205A6"/>
    <w:rsid w:val="00426FE0"/>
    <w:rsid w:val="0043224A"/>
    <w:rsid w:val="00440414"/>
    <w:rsid w:val="00445139"/>
    <w:rsid w:val="00450726"/>
    <w:rsid w:val="004524C7"/>
    <w:rsid w:val="004558E9"/>
    <w:rsid w:val="00455ACC"/>
    <w:rsid w:val="00455F58"/>
    <w:rsid w:val="0045777E"/>
    <w:rsid w:val="00462F23"/>
    <w:rsid w:val="00463A41"/>
    <w:rsid w:val="00463C65"/>
    <w:rsid w:val="004718BC"/>
    <w:rsid w:val="00472B70"/>
    <w:rsid w:val="00473D11"/>
    <w:rsid w:val="00480961"/>
    <w:rsid w:val="00481777"/>
    <w:rsid w:val="004905F3"/>
    <w:rsid w:val="004959AC"/>
    <w:rsid w:val="004A054A"/>
    <w:rsid w:val="004A6C75"/>
    <w:rsid w:val="004A7221"/>
    <w:rsid w:val="004B3753"/>
    <w:rsid w:val="004B5D85"/>
    <w:rsid w:val="004C31D2"/>
    <w:rsid w:val="004D3209"/>
    <w:rsid w:val="004D55C2"/>
    <w:rsid w:val="004D5E95"/>
    <w:rsid w:val="004F3275"/>
    <w:rsid w:val="004F6464"/>
    <w:rsid w:val="00512896"/>
    <w:rsid w:val="00521131"/>
    <w:rsid w:val="0052539C"/>
    <w:rsid w:val="00527C0B"/>
    <w:rsid w:val="0053065C"/>
    <w:rsid w:val="00531FDC"/>
    <w:rsid w:val="005410F6"/>
    <w:rsid w:val="00542320"/>
    <w:rsid w:val="00544639"/>
    <w:rsid w:val="0055453D"/>
    <w:rsid w:val="005550BE"/>
    <w:rsid w:val="005570B1"/>
    <w:rsid w:val="005608BF"/>
    <w:rsid w:val="005729C4"/>
    <w:rsid w:val="00575466"/>
    <w:rsid w:val="0057727F"/>
    <w:rsid w:val="0059227B"/>
    <w:rsid w:val="00593193"/>
    <w:rsid w:val="00593CB7"/>
    <w:rsid w:val="00597807"/>
    <w:rsid w:val="00597AE1"/>
    <w:rsid w:val="005B0966"/>
    <w:rsid w:val="005B10D8"/>
    <w:rsid w:val="005B2A1C"/>
    <w:rsid w:val="005B795D"/>
    <w:rsid w:val="005C278C"/>
    <w:rsid w:val="005E3646"/>
    <w:rsid w:val="005E4A6B"/>
    <w:rsid w:val="0060514A"/>
    <w:rsid w:val="00613820"/>
    <w:rsid w:val="006238CB"/>
    <w:rsid w:val="00633239"/>
    <w:rsid w:val="00652248"/>
    <w:rsid w:val="006525B3"/>
    <w:rsid w:val="00657528"/>
    <w:rsid w:val="00657B80"/>
    <w:rsid w:val="00657CC6"/>
    <w:rsid w:val="00662098"/>
    <w:rsid w:val="00662CD9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C45F4"/>
    <w:rsid w:val="006D340A"/>
    <w:rsid w:val="006E127D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15B8"/>
    <w:rsid w:val="00775446"/>
    <w:rsid w:val="00782A4B"/>
    <w:rsid w:val="00784593"/>
    <w:rsid w:val="00790014"/>
    <w:rsid w:val="00793E38"/>
    <w:rsid w:val="007A00EF"/>
    <w:rsid w:val="007B19EA"/>
    <w:rsid w:val="007B5141"/>
    <w:rsid w:val="007C032B"/>
    <w:rsid w:val="007C0A2D"/>
    <w:rsid w:val="007C27B0"/>
    <w:rsid w:val="007C71CF"/>
    <w:rsid w:val="007D3B2D"/>
    <w:rsid w:val="007E22D1"/>
    <w:rsid w:val="007E537E"/>
    <w:rsid w:val="007F300B"/>
    <w:rsid w:val="008014C3"/>
    <w:rsid w:val="00802E57"/>
    <w:rsid w:val="0081031B"/>
    <w:rsid w:val="008115DB"/>
    <w:rsid w:val="00824E90"/>
    <w:rsid w:val="00827662"/>
    <w:rsid w:val="008364E9"/>
    <w:rsid w:val="00837781"/>
    <w:rsid w:val="00850812"/>
    <w:rsid w:val="00864886"/>
    <w:rsid w:val="00873599"/>
    <w:rsid w:val="00876B9A"/>
    <w:rsid w:val="008777D7"/>
    <w:rsid w:val="0088419C"/>
    <w:rsid w:val="008841F2"/>
    <w:rsid w:val="00884CB9"/>
    <w:rsid w:val="008933BF"/>
    <w:rsid w:val="008A10C4"/>
    <w:rsid w:val="008A5E6E"/>
    <w:rsid w:val="008B0248"/>
    <w:rsid w:val="008B196D"/>
    <w:rsid w:val="008B4646"/>
    <w:rsid w:val="008D14C1"/>
    <w:rsid w:val="008D19C6"/>
    <w:rsid w:val="008E7EB8"/>
    <w:rsid w:val="008F5F33"/>
    <w:rsid w:val="00902E43"/>
    <w:rsid w:val="00904FB9"/>
    <w:rsid w:val="0091046A"/>
    <w:rsid w:val="00911436"/>
    <w:rsid w:val="00916733"/>
    <w:rsid w:val="00924531"/>
    <w:rsid w:val="00926424"/>
    <w:rsid w:val="00926ABD"/>
    <w:rsid w:val="00931EBA"/>
    <w:rsid w:val="00947F4E"/>
    <w:rsid w:val="009527FB"/>
    <w:rsid w:val="00961525"/>
    <w:rsid w:val="009649CF"/>
    <w:rsid w:val="00966247"/>
    <w:rsid w:val="00966D47"/>
    <w:rsid w:val="0097383E"/>
    <w:rsid w:val="009779D9"/>
    <w:rsid w:val="00992312"/>
    <w:rsid w:val="009A7353"/>
    <w:rsid w:val="009B09FF"/>
    <w:rsid w:val="009C0DED"/>
    <w:rsid w:val="009C1078"/>
    <w:rsid w:val="009C4A89"/>
    <w:rsid w:val="009D0005"/>
    <w:rsid w:val="009D2EB7"/>
    <w:rsid w:val="009E76ED"/>
    <w:rsid w:val="009F0A8C"/>
    <w:rsid w:val="009F1D81"/>
    <w:rsid w:val="009F3076"/>
    <w:rsid w:val="00A15061"/>
    <w:rsid w:val="00A21390"/>
    <w:rsid w:val="00A240C8"/>
    <w:rsid w:val="00A263D7"/>
    <w:rsid w:val="00A37D7F"/>
    <w:rsid w:val="00A407D0"/>
    <w:rsid w:val="00A4622D"/>
    <w:rsid w:val="00A46410"/>
    <w:rsid w:val="00A47BEF"/>
    <w:rsid w:val="00A57688"/>
    <w:rsid w:val="00A60FC9"/>
    <w:rsid w:val="00A641C2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27E39"/>
    <w:rsid w:val="00B350D8"/>
    <w:rsid w:val="00B407EE"/>
    <w:rsid w:val="00B532C1"/>
    <w:rsid w:val="00B560E7"/>
    <w:rsid w:val="00B76763"/>
    <w:rsid w:val="00B7732B"/>
    <w:rsid w:val="00B81A9F"/>
    <w:rsid w:val="00B81AE4"/>
    <w:rsid w:val="00B85112"/>
    <w:rsid w:val="00B879F0"/>
    <w:rsid w:val="00BA181D"/>
    <w:rsid w:val="00BB189D"/>
    <w:rsid w:val="00BB6D00"/>
    <w:rsid w:val="00BB7919"/>
    <w:rsid w:val="00BC0131"/>
    <w:rsid w:val="00BC25AA"/>
    <w:rsid w:val="00BC4577"/>
    <w:rsid w:val="00BD1500"/>
    <w:rsid w:val="00BD3A0C"/>
    <w:rsid w:val="00C022E3"/>
    <w:rsid w:val="00C05A8D"/>
    <w:rsid w:val="00C076EC"/>
    <w:rsid w:val="00C22D56"/>
    <w:rsid w:val="00C24A40"/>
    <w:rsid w:val="00C26F35"/>
    <w:rsid w:val="00C31DB8"/>
    <w:rsid w:val="00C34914"/>
    <w:rsid w:val="00C36DBC"/>
    <w:rsid w:val="00C4712D"/>
    <w:rsid w:val="00C547BC"/>
    <w:rsid w:val="00C555C9"/>
    <w:rsid w:val="00C55D4D"/>
    <w:rsid w:val="00C62804"/>
    <w:rsid w:val="00C7535B"/>
    <w:rsid w:val="00C769CE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5632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717D8"/>
    <w:rsid w:val="00D74E10"/>
    <w:rsid w:val="00D8512E"/>
    <w:rsid w:val="00D92EA4"/>
    <w:rsid w:val="00D9681C"/>
    <w:rsid w:val="00DA0237"/>
    <w:rsid w:val="00DA1D88"/>
    <w:rsid w:val="00DA1E58"/>
    <w:rsid w:val="00DA3A42"/>
    <w:rsid w:val="00DB434A"/>
    <w:rsid w:val="00DC09D6"/>
    <w:rsid w:val="00DE3424"/>
    <w:rsid w:val="00DE4433"/>
    <w:rsid w:val="00DE4EF2"/>
    <w:rsid w:val="00DE65A0"/>
    <w:rsid w:val="00DF2C0E"/>
    <w:rsid w:val="00E043BA"/>
    <w:rsid w:val="00E04533"/>
    <w:rsid w:val="00E04DB6"/>
    <w:rsid w:val="00E06FFB"/>
    <w:rsid w:val="00E1187D"/>
    <w:rsid w:val="00E134B4"/>
    <w:rsid w:val="00E20DFE"/>
    <w:rsid w:val="00E30155"/>
    <w:rsid w:val="00E3047F"/>
    <w:rsid w:val="00E31600"/>
    <w:rsid w:val="00E529B7"/>
    <w:rsid w:val="00E6005D"/>
    <w:rsid w:val="00E66863"/>
    <w:rsid w:val="00E73612"/>
    <w:rsid w:val="00E91FE1"/>
    <w:rsid w:val="00EA370C"/>
    <w:rsid w:val="00EA5E95"/>
    <w:rsid w:val="00EA717F"/>
    <w:rsid w:val="00EC2D2D"/>
    <w:rsid w:val="00ED2135"/>
    <w:rsid w:val="00ED4954"/>
    <w:rsid w:val="00EE0943"/>
    <w:rsid w:val="00EE33A2"/>
    <w:rsid w:val="00EF00D7"/>
    <w:rsid w:val="00EF0A56"/>
    <w:rsid w:val="00EF515C"/>
    <w:rsid w:val="00F01562"/>
    <w:rsid w:val="00F179E1"/>
    <w:rsid w:val="00F249FD"/>
    <w:rsid w:val="00F35A3D"/>
    <w:rsid w:val="00F413DD"/>
    <w:rsid w:val="00F436DA"/>
    <w:rsid w:val="00F44C3B"/>
    <w:rsid w:val="00F518DA"/>
    <w:rsid w:val="00F51921"/>
    <w:rsid w:val="00F6261D"/>
    <w:rsid w:val="00F6652E"/>
    <w:rsid w:val="00F67A1C"/>
    <w:rsid w:val="00F812B4"/>
    <w:rsid w:val="00F82C5B"/>
    <w:rsid w:val="00F8439D"/>
    <w:rsid w:val="00F84A5A"/>
    <w:rsid w:val="00F84F24"/>
    <w:rsid w:val="00F8555F"/>
    <w:rsid w:val="00F86A8B"/>
    <w:rsid w:val="00F937BB"/>
    <w:rsid w:val="00F947AA"/>
    <w:rsid w:val="00F9774E"/>
    <w:rsid w:val="00F978A6"/>
    <w:rsid w:val="00FA545C"/>
    <w:rsid w:val="00FC7A11"/>
    <w:rsid w:val="00FE47F6"/>
    <w:rsid w:val="00FF45E9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16FDF"/>
  <w15:docId w15:val="{20EAB6D5-048D-4088-99D3-0B7E9B5A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Strong">
    <w:name w:val="Strong"/>
    <w:basedOn w:val="DefaultParagraphFont"/>
    <w:qFormat/>
    <w:rsid w:val="006851CC"/>
    <w:rPr>
      <w:b/>
      <w:bCs/>
    </w:rPr>
  </w:style>
  <w:style w:type="character" w:customStyle="1" w:styleId="normaltextrun">
    <w:name w:val="normaltextrun"/>
    <w:basedOn w:val="DefaultParagraphFont"/>
    <w:rsid w:val="00DE65A0"/>
  </w:style>
  <w:style w:type="character" w:customStyle="1" w:styleId="eop">
    <w:name w:val="eop"/>
    <w:basedOn w:val="DefaultParagraphFont"/>
    <w:rsid w:val="00DE65A0"/>
  </w:style>
  <w:style w:type="character" w:styleId="Mention">
    <w:name w:val="Mention"/>
    <w:basedOn w:val="DefaultParagraphFont"/>
    <w:uiPriority w:val="99"/>
    <w:unhideWhenUsed/>
    <w:rsid w:val="001A0F5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22D56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6C85276-0FED-4594-B615-072EB933F3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4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Marcus Wong</cp:lastModifiedBy>
  <cp:revision>7</cp:revision>
  <cp:lastPrinted>1900-01-02T18:00:00Z</cp:lastPrinted>
  <dcterms:created xsi:type="dcterms:W3CDTF">2024-03-28T19:20:00Z</dcterms:created>
  <dcterms:modified xsi:type="dcterms:W3CDTF">2024-04-08T12:48:00Z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